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93C4" w14:textId="717B7125" w:rsidR="00423A31" w:rsidRDefault="00423A31" w:rsidP="00AD279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A9032C">
        <w:rPr>
          <w:b/>
          <w:noProof/>
          <w:sz w:val="24"/>
        </w:rPr>
        <w:t>3677</w:t>
      </w:r>
      <w:bookmarkStart w:id="0" w:name="_GoBack"/>
      <w:bookmarkEnd w:id="0"/>
    </w:p>
    <w:p w14:paraId="302895C7" w14:textId="77777777" w:rsidR="00423A31" w:rsidRDefault="00423A31" w:rsidP="00423A3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D1CFE" w:rsidR="001E41F3" w:rsidRPr="00410371" w:rsidRDefault="00B13455" w:rsidP="00947830">
            <w:pPr>
              <w:pStyle w:val="CRCoverPage"/>
              <w:spacing w:after="0"/>
              <w:jc w:val="right"/>
              <w:rPr>
                <w:b/>
                <w:noProof/>
                <w:sz w:val="28"/>
              </w:rPr>
            </w:pPr>
            <w:r>
              <w:rPr>
                <w:b/>
                <w:noProof/>
                <w:sz w:val="28"/>
              </w:rPr>
              <w:t>24.</w:t>
            </w:r>
            <w:r w:rsidR="00F104C0">
              <w:rPr>
                <w:b/>
                <w:noProof/>
                <w:sz w:val="28"/>
              </w:rPr>
              <w:t>30</w:t>
            </w:r>
            <w:r w:rsidR="00947830">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567F0D" w:rsidR="001E41F3" w:rsidRPr="00410371" w:rsidRDefault="00C54DAB" w:rsidP="00547111">
            <w:pPr>
              <w:pStyle w:val="CRCoverPage"/>
              <w:spacing w:after="0"/>
              <w:rPr>
                <w:noProof/>
              </w:rPr>
            </w:pPr>
            <w:r>
              <w:rPr>
                <w:b/>
                <w:noProof/>
                <w:sz w:val="28"/>
              </w:rPr>
              <w:t>3535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462617" w:rsidR="001E41F3" w:rsidRPr="00410371" w:rsidRDefault="00FA6BAA" w:rsidP="00FA6BAA">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445E95" w:rsidR="001E41F3" w:rsidRPr="00410371" w:rsidRDefault="00B13455" w:rsidP="00934505">
            <w:pPr>
              <w:pStyle w:val="CRCoverPage"/>
              <w:spacing w:after="0"/>
              <w:jc w:val="center"/>
              <w:rPr>
                <w:noProof/>
                <w:sz w:val="28"/>
              </w:rPr>
            </w:pPr>
            <w:r>
              <w:rPr>
                <w:b/>
                <w:noProof/>
                <w:sz w:val="28"/>
              </w:rPr>
              <w:t>17.</w:t>
            </w:r>
            <w:r w:rsidR="00934505">
              <w:rPr>
                <w:b/>
                <w:noProof/>
                <w:sz w:val="28"/>
              </w:rPr>
              <w:t>2</w:t>
            </w:r>
            <w:r>
              <w:rPr>
                <w:b/>
                <w:noProof/>
                <w:sz w:val="28"/>
              </w:rPr>
              <w:t>.</w:t>
            </w:r>
            <w:r w:rsidR="00F104C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38A232" w:rsidR="00F25D98" w:rsidRDefault="00B134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8C4D39" w:rsidR="001E41F3" w:rsidRDefault="00F104C0" w:rsidP="00304EA4">
            <w:pPr>
              <w:pStyle w:val="CRCoverPage"/>
              <w:spacing w:after="0"/>
              <w:ind w:left="100"/>
              <w:rPr>
                <w:noProof/>
              </w:rPr>
            </w:pPr>
            <w:r>
              <w:rPr>
                <w:noProof/>
              </w:rPr>
              <w:t xml:space="preserve">S-NSSAI </w:t>
            </w:r>
            <w:r w:rsidR="00304EA4">
              <w:rPr>
                <w:noProof/>
              </w:rPr>
              <w:t>associated with the PDN connection after handover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27FD0" w:rsidR="001E41F3" w:rsidRDefault="00B1345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D62F01" w:rsidR="001E41F3" w:rsidRDefault="00252F9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946960" w:rsidR="001E41F3" w:rsidRDefault="00AF1133" w:rsidP="00FA6BAA">
            <w:pPr>
              <w:pStyle w:val="CRCoverPage"/>
              <w:spacing w:after="0"/>
              <w:ind w:left="100"/>
              <w:rPr>
                <w:noProof/>
              </w:rPr>
            </w:pPr>
            <w:r>
              <w:rPr>
                <w:noProof/>
              </w:rPr>
              <w:t>2021-05-</w:t>
            </w:r>
            <w:r w:rsidR="00FA6BAA">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2C2D7" w:rsidR="001E41F3" w:rsidRDefault="00252F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0B30B" w:rsidR="001E41F3" w:rsidRDefault="00E318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AD391" w14:textId="6DE7CB7D" w:rsidR="00B20A7E" w:rsidRDefault="00B20A7E" w:rsidP="00B20A7E">
            <w:pPr>
              <w:pStyle w:val="CRCoverPage"/>
              <w:spacing w:after="0"/>
              <w:ind w:left="100"/>
              <w:rPr>
                <w:noProof/>
              </w:rPr>
            </w:pPr>
            <w:r>
              <w:rPr>
                <w:noProof/>
              </w:rPr>
              <w:t>Based on the discussion paper C1-213330, when the PDN connection is transferred between S1 mode and ePDG</w:t>
            </w:r>
            <w:r w:rsidR="00402D44">
              <w:rPr>
                <w:noProof/>
              </w:rPr>
              <w:t>,</w:t>
            </w:r>
            <w:r>
              <w:rPr>
                <w:noProof/>
              </w:rPr>
              <w:t xml:space="preserve"> the </w:t>
            </w:r>
            <w:r w:rsidR="00AF02DE">
              <w:rPr>
                <w:noProof/>
              </w:rPr>
              <w:t xml:space="preserve">stored </w:t>
            </w:r>
            <w:r>
              <w:rPr>
                <w:noProof/>
              </w:rPr>
              <w:t>S-NSSAI should be kept associating with the new PDN connection to ensure the session continuity.</w:t>
            </w:r>
          </w:p>
          <w:p w14:paraId="4AB1CFBA" w14:textId="49411CF2" w:rsidR="00734730" w:rsidRDefault="00734730" w:rsidP="00304EA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03FA11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F4AD7" w14:textId="29FFFE81" w:rsidR="00B20A7E" w:rsidRPr="00B20A7E" w:rsidRDefault="00B20A7E" w:rsidP="00B20A7E">
            <w:pPr>
              <w:pStyle w:val="CRCoverPage"/>
              <w:spacing w:after="0"/>
              <w:ind w:left="100"/>
              <w:rPr>
                <w:noProof/>
              </w:rPr>
            </w:pPr>
            <w:r w:rsidRPr="00B20A7E">
              <w:rPr>
                <w:noProof/>
              </w:rPr>
              <w:t xml:space="preserve">When handover from ePDG to S1 mode, the new PDN connection </w:t>
            </w:r>
            <w:r w:rsidR="00E45C17">
              <w:rPr>
                <w:noProof/>
              </w:rPr>
              <w:t xml:space="preserve">should </w:t>
            </w:r>
            <w:r w:rsidRPr="00B20A7E">
              <w:rPr>
                <w:noProof/>
              </w:rPr>
              <w:t xml:space="preserve">associate with the S-NSSAI </w:t>
            </w:r>
            <w:r w:rsidR="007A555D">
              <w:rPr>
                <w:noProof/>
              </w:rPr>
              <w:t xml:space="preserve">and the related PLMN ID </w:t>
            </w:r>
            <w:r w:rsidRPr="00B20A7E">
              <w:rPr>
                <w:noProof/>
              </w:rPr>
              <w:t xml:space="preserve">which was associated with the existing PDN connection over non-3GPP access, no matter whether the </w:t>
            </w:r>
            <w:r w:rsidR="00E45C17">
              <w:rPr>
                <w:noProof/>
              </w:rPr>
              <w:t xml:space="preserve">associated </w:t>
            </w:r>
            <w:r w:rsidRPr="00B20A7E">
              <w:rPr>
                <w:noProof/>
              </w:rPr>
              <w:t xml:space="preserve">S-NSSAI </w:t>
            </w:r>
            <w:r w:rsidR="007A555D">
              <w:rPr>
                <w:noProof/>
              </w:rPr>
              <w:t xml:space="preserve">and the PLMN ID </w:t>
            </w:r>
            <w:r w:rsidRPr="00B20A7E">
              <w:rPr>
                <w:noProof/>
              </w:rPr>
              <w:t>is provided by the ePDG or not.</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BD61E" w14:textId="48A5D919" w:rsidR="009230D6" w:rsidRDefault="009230D6" w:rsidP="009230D6">
            <w:pPr>
              <w:pStyle w:val="CRCoverPage"/>
              <w:spacing w:after="0"/>
              <w:ind w:left="100"/>
              <w:rPr>
                <w:noProof/>
              </w:rPr>
            </w:pPr>
            <w:r>
              <w:rPr>
                <w:noProof/>
              </w:rPr>
              <w:t>Session continuity may not be maintained without associated S-NSSAI</w:t>
            </w:r>
            <w:r w:rsidR="005E1002">
              <w:rPr>
                <w:noProof/>
              </w:rPr>
              <w:t>/PLMN ID</w:t>
            </w:r>
            <w:r>
              <w:rPr>
                <w:noProof/>
              </w:rPr>
              <w:t xml:space="preserve"> when handover to N1 mode.</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43A71C" w:rsidR="001E41F3" w:rsidRDefault="00BC34BE">
            <w:pPr>
              <w:pStyle w:val="CRCoverPage"/>
              <w:spacing w:after="0"/>
              <w:ind w:left="100"/>
              <w:rPr>
                <w:noProof/>
              </w:rPr>
            </w:pPr>
            <w:r>
              <w:rPr>
                <w:noProof/>
              </w:rPr>
              <w:t>6.5.1.2</w:t>
            </w:r>
            <w:r w:rsidR="00857FCF">
              <w:rPr>
                <w:noProof/>
              </w:rPr>
              <w:t>, 6.5.1.3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30296" w14:textId="77777777" w:rsidR="00854145" w:rsidRDefault="00854145" w:rsidP="00854145">
      <w:pPr>
        <w:jc w:val="center"/>
        <w:rPr>
          <w:noProof/>
          <w:highlight w:val="green"/>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Next change *****</w:t>
      </w:r>
    </w:p>
    <w:p w14:paraId="3AB5ACC1" w14:textId="77777777" w:rsidR="00DD2326" w:rsidRPr="00CC0C94" w:rsidRDefault="00DD2326" w:rsidP="00DD2326">
      <w:pPr>
        <w:pStyle w:val="Heading4"/>
        <w:rPr>
          <w:lang w:val="en-US"/>
        </w:rPr>
      </w:pPr>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36213044"/>
      <w:bookmarkStart w:id="17" w:name="_Toc36657221"/>
      <w:bookmarkStart w:id="18" w:name="_Toc45286885"/>
      <w:bookmarkStart w:id="19" w:name="_Toc51948154"/>
      <w:bookmarkStart w:id="20" w:name="_Toc51949246"/>
      <w:bookmarkStart w:id="21" w:name="_Toc68202980"/>
      <w:bookmarkEnd w:id="2"/>
      <w:bookmarkEnd w:id="3"/>
      <w:bookmarkEnd w:id="4"/>
      <w:bookmarkEnd w:id="5"/>
      <w:bookmarkEnd w:id="6"/>
      <w:bookmarkEnd w:id="7"/>
      <w:bookmarkEnd w:id="8"/>
      <w:r w:rsidRPr="00CC0C94">
        <w:rPr>
          <w:lang w:val="en-US"/>
        </w:rPr>
        <w:t>6.5.1.2</w:t>
      </w:r>
      <w:r w:rsidRPr="00CC0C94">
        <w:rPr>
          <w:lang w:val="en-US"/>
        </w:rPr>
        <w:tab/>
      </w:r>
      <w:r w:rsidRPr="00CC0C94">
        <w:t>UE requested PDN connectivity procedure initiation</w:t>
      </w:r>
      <w:bookmarkEnd w:id="9"/>
      <w:bookmarkEnd w:id="10"/>
      <w:bookmarkEnd w:id="11"/>
      <w:bookmarkEnd w:id="12"/>
      <w:bookmarkEnd w:id="13"/>
      <w:bookmarkEnd w:id="14"/>
      <w:bookmarkEnd w:id="15"/>
    </w:p>
    <w:p w14:paraId="66B12F4B" w14:textId="77777777" w:rsidR="00DD2326" w:rsidRPr="00CC0C94" w:rsidRDefault="00DD2326" w:rsidP="00DD2326">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36703F84" w14:textId="77777777" w:rsidR="00DD2326" w:rsidRPr="00CC0C94" w:rsidRDefault="00DD2326" w:rsidP="00DD2326">
      <w:r w:rsidRPr="00CC0C94">
        <w:t>When the PDN CONNECTIVITY REQUEST message is sent together with an ATTACH REQUEST message, the UE shall not start timer T3482 and shall not include the APN.</w:t>
      </w:r>
    </w:p>
    <w:p w14:paraId="0B417AAE" w14:textId="77777777" w:rsidR="00DD2326" w:rsidRPr="00CC0C94" w:rsidRDefault="00DD2326" w:rsidP="00DD2326">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A0C22E0" w14:textId="77777777" w:rsidR="00DD2326" w:rsidRPr="00CC0C94" w:rsidRDefault="00DD2326" w:rsidP="00DD2326">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6EA2D805" w14:textId="77777777" w:rsidR="00DD2326" w:rsidRPr="00CC0C94" w:rsidRDefault="00DD2326" w:rsidP="00DD2326">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78462030" w14:textId="77777777" w:rsidR="00DD2326" w:rsidRPr="00CC0C94" w:rsidRDefault="00DD2326" w:rsidP="00DD2326">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354DD2B1" w14:textId="77777777" w:rsidR="00DD2326" w:rsidRPr="00CC0C94" w:rsidRDefault="00DD2326" w:rsidP="00DD2326">
      <w:pPr>
        <w:pStyle w:val="B1"/>
        <w:rPr>
          <w:lang w:val="en-US"/>
        </w:rPr>
      </w:pPr>
      <w:r w:rsidRPr="00CC0C94">
        <w:rPr>
          <w:lang w:val="en-US"/>
        </w:rPr>
        <w:t>-</w:t>
      </w:r>
      <w:r w:rsidRPr="00CC0C94">
        <w:rPr>
          <w:lang w:val="en-US"/>
        </w:rPr>
        <w:tab/>
        <w:t>in all other conditions, the UE need not include the Access point name IE.</w:t>
      </w:r>
    </w:p>
    <w:p w14:paraId="05989085" w14:textId="77777777" w:rsidR="00DD2326" w:rsidRPr="00CC0C94" w:rsidRDefault="00DD2326" w:rsidP="00DD2326">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8ECE4FB" w14:textId="77777777" w:rsidR="00DD2326" w:rsidRPr="00CC0C94" w:rsidRDefault="00DD2326" w:rsidP="00DD2326">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as specified in subclause </w:t>
      </w:r>
      <w:r w:rsidRPr="00CC0C94">
        <w:rPr>
          <w:rFonts w:hint="eastAsia"/>
          <w:lang w:val="en-US" w:eastAsia="zh-CN"/>
        </w:rPr>
        <w:t>6.2.2</w:t>
      </w:r>
      <w:r w:rsidRPr="00CC0C94">
        <w:rPr>
          <w:lang w:val="en-US"/>
        </w:rPr>
        <w:t>.</w:t>
      </w:r>
    </w:p>
    <w:p w14:paraId="43194088" w14:textId="77777777" w:rsidR="00DD2326" w:rsidRPr="00CC0C94" w:rsidRDefault="00DD2326" w:rsidP="00DD2326">
      <w:r w:rsidRPr="00CC0C94">
        <w:t xml:space="preserve">If the PDN type value of the PDN type IE is set to IPv4 or IPv6 or IPv4v6 and the UE indicates "Control plane CIoT EPS optimization supported" in the UE network capability IE of the ATTACH REQUEST message, the UE may </w:t>
      </w:r>
      <w:r w:rsidRPr="00CC0C94">
        <w:rPr>
          <w:lang w:val="en-US"/>
        </w:rPr>
        <w:t>include the Header compression configuration IE in the PDN CONNECTIVITY REQUEST message.</w:t>
      </w:r>
    </w:p>
    <w:p w14:paraId="3ACD88F5" w14:textId="77777777" w:rsidR="00DD2326" w:rsidRDefault="00DD2326" w:rsidP="00DD2326">
      <w:r>
        <w:rPr>
          <w:rFonts w:hint="eastAsia"/>
          <w:lang w:val="en-US" w:eastAsia="zh-CN"/>
        </w:rPr>
        <w:t>W</w:t>
      </w:r>
      <w:r w:rsidRPr="00CC0C94">
        <w:rPr>
          <w:lang w:val="en-US"/>
        </w:rPr>
        <w:t>hen the connectivity to a PDN is to be transferred from a non-3GPP access network to the 3GPP access network</w:t>
      </w:r>
      <w:r>
        <w:rPr>
          <w:rFonts w:hint="eastAsia"/>
          <w:lang w:val="en-US" w:eastAsia="zh-CN"/>
        </w:rPr>
        <w:t>,</w:t>
      </w:r>
      <w:r>
        <w:rPr>
          <w:lang w:val="en-US" w:eastAsia="zh-CN"/>
        </w:rPr>
        <w:t xml:space="preserve"> the UE shall set </w:t>
      </w:r>
      <w:r w:rsidRPr="00CC0C94">
        <w:t>the PDN type value of the PDN type IE</w:t>
      </w:r>
      <w:r>
        <w:t xml:space="preserve"> to:</w:t>
      </w:r>
    </w:p>
    <w:p w14:paraId="7A0BF9E4" w14:textId="77777777" w:rsidR="00DD2326" w:rsidRPr="006A3FAB" w:rsidRDefault="00DD2326" w:rsidP="00DD2326">
      <w:pPr>
        <w:pStyle w:val="B1"/>
      </w:pPr>
      <w:r>
        <w:rPr>
          <w:rFonts w:hint="eastAsia"/>
          <w:lang w:eastAsia="zh-CN"/>
        </w:rPr>
        <w:t>-</w:t>
      </w:r>
      <w:r>
        <w:tab/>
      </w:r>
      <w:r w:rsidRPr="006A3FAB">
        <w:t>IPv4, if the previously allocated home address information consists of an IPv4 address only;</w:t>
      </w:r>
    </w:p>
    <w:p w14:paraId="387E8655" w14:textId="77777777" w:rsidR="00DD2326" w:rsidRPr="006A3FAB" w:rsidRDefault="00DD2326" w:rsidP="00DD2326">
      <w:pPr>
        <w:pStyle w:val="B1"/>
      </w:pPr>
      <w:r>
        <w:rPr>
          <w:rFonts w:hint="eastAsia"/>
          <w:lang w:eastAsia="zh-CN"/>
        </w:rPr>
        <w:t>-</w:t>
      </w:r>
      <w:r>
        <w:tab/>
      </w:r>
      <w:r w:rsidRPr="006A3FAB">
        <w:t>IPv6, if the previously allocated home address information consists of an IPv6 prefix only; or</w:t>
      </w:r>
    </w:p>
    <w:p w14:paraId="68F430EF" w14:textId="77777777" w:rsidR="00DD2326" w:rsidRPr="006A3FAB" w:rsidRDefault="00DD2326" w:rsidP="00DD2326">
      <w:pPr>
        <w:pStyle w:val="B1"/>
      </w:pPr>
      <w:r>
        <w:rPr>
          <w:rFonts w:hint="eastAsia"/>
          <w:lang w:eastAsia="zh-CN"/>
        </w:rPr>
        <w:t>-</w:t>
      </w:r>
      <w:r>
        <w:tab/>
      </w:r>
      <w:r w:rsidRPr="006A3FAB">
        <w:t>IPv4v6, if the previously allocated home address information consists of both an IPv4 address and an IPv6 prefix.</w:t>
      </w:r>
    </w:p>
    <w:p w14:paraId="7B063AA8" w14:textId="77777777" w:rsidR="00DD2326" w:rsidRPr="00CC0C94" w:rsidRDefault="00DD2326" w:rsidP="00DD2326">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39052635" w14:textId="77777777" w:rsidR="00DD2326" w:rsidRPr="00CC0C94" w:rsidRDefault="00DD2326" w:rsidP="00DD2326">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w:t>
      </w:r>
      <w:r w:rsidRPr="00CC0C94">
        <w:lastRenderedPageBreak/>
        <w:t>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5979DBE" w14:textId="77777777" w:rsidR="00DD2326" w:rsidRPr="00CC0C94" w:rsidRDefault="00DD2326" w:rsidP="00DD2326">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signalling security has been </w:t>
      </w:r>
      <w:r w:rsidRPr="00CC0C94">
        <w:rPr>
          <w:lang w:val="en-US" w:eastAsia="zh-CN"/>
        </w:rPr>
        <w:t>activated</w:t>
      </w:r>
      <w:r w:rsidRPr="00CC0C94">
        <w:rPr>
          <w:rFonts w:hint="eastAsia"/>
          <w:lang w:val="en-US" w:eastAsia="zh-CN"/>
        </w:rPr>
        <w:t xml:space="preserve"> between the UE and the MME.</w:t>
      </w:r>
    </w:p>
    <w:p w14:paraId="748B375F" w14:textId="77777777" w:rsidR="00DD2326" w:rsidRPr="00CC0C94" w:rsidRDefault="00DD2326" w:rsidP="00DD2326">
      <w:r w:rsidRPr="00CC0C94">
        <w:t xml:space="preserve">If </w:t>
      </w:r>
      <w:r w:rsidRPr="00CC0C94">
        <w:rPr>
          <w:rFonts w:hint="eastAsia"/>
          <w:lang w:eastAsia="zh-CN"/>
        </w:rPr>
        <w:t xml:space="preserve">the </w:t>
      </w:r>
      <w:r w:rsidRPr="00CC0C94">
        <w:t>UE supports A/Gb mode or Iu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in A/Gb mode or Iu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1BD81DF1" w14:textId="77777777" w:rsidR="00DD2326" w:rsidRDefault="00DD2326" w:rsidP="00DD2326">
      <w:r w:rsidRPr="00CC0C94">
        <w:t>If the UE supports N1 mode</w:t>
      </w:r>
      <w:r>
        <w:t xml:space="preserve"> and </w:t>
      </w:r>
      <w:r w:rsidRPr="00E0500E">
        <w:rPr>
          <w:rFonts w:eastAsia="MS Mincho"/>
        </w:rPr>
        <w:t xml:space="preserve">the </w:t>
      </w:r>
      <w:r>
        <w:rPr>
          <w:rFonts w:eastAsia="MS Mincho"/>
        </w:rPr>
        <w:t>request type is</w:t>
      </w:r>
      <w:r>
        <w:t>:</w:t>
      </w:r>
    </w:p>
    <w:p w14:paraId="4D0165B7" w14:textId="77777777" w:rsidR="00DD2326" w:rsidRDefault="00DD2326" w:rsidP="00DD2326">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49A7FC0A" w14:textId="77777777" w:rsidR="00DD2326" w:rsidRDefault="00DD2326" w:rsidP="00DD2326">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4C7CEE50" w14:textId="77777777" w:rsidR="00DD2326" w:rsidRDefault="00DD2326" w:rsidP="00DD2326">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6FCF555E" w14:textId="6FE62886" w:rsidR="00DD2326" w:rsidRPr="00CC0C94" w:rsidRDefault="00DD2326" w:rsidP="00DD2326">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ins w:id="22" w:author="MTK0526" w:date="2021-05-26T20:36:00Z">
        <w:r w:rsidR="005C677E">
          <w:t xml:space="preserve"> and associate the PDU sessio</w:t>
        </w:r>
      </w:ins>
      <w:ins w:id="23" w:author="MTK0526" w:date="2021-05-26T20:37:00Z">
        <w:r w:rsidR="005C677E">
          <w:t>n ID with the PDN connection that is being established</w:t>
        </w:r>
      </w:ins>
      <w:r>
        <w:t>.</w:t>
      </w:r>
      <w:ins w:id="24" w:author="MTK0526" w:date="2021-05-26T20:35:00Z">
        <w:r w:rsidR="005C677E">
          <w:t xml:space="preserve"> </w:t>
        </w:r>
        <w:r w:rsidR="005C677E">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ins>
    </w:p>
    <w:p w14:paraId="000ADCFB" w14:textId="29D8E605" w:rsidR="00DD2326" w:rsidRPr="00CC0C94" w:rsidRDefault="00DD2326" w:rsidP="00DD2326">
      <w:pPr>
        <w:pStyle w:val="NO"/>
      </w:pPr>
      <w:r w:rsidRPr="00EB2237">
        <w:rPr>
          <w:noProof/>
        </w:rPr>
        <w:t>NOTE</w:t>
      </w:r>
      <w:r w:rsidRPr="00634115">
        <w:t> </w:t>
      </w:r>
      <w:r>
        <w:t>2</w:t>
      </w:r>
      <w:r w:rsidRPr="00EB2237">
        <w:rPr>
          <w:noProof/>
        </w:rPr>
        <w:t>:</w:t>
      </w:r>
      <w:r w:rsidRPr="00EB2237">
        <w:rPr>
          <w:noProof/>
        </w:rPr>
        <w:tab/>
      </w:r>
      <w:r>
        <w:rPr>
          <w:noProof/>
        </w:rPr>
        <w:t xml:space="preserve">The UE can also have an S-NSSAI </w:t>
      </w:r>
      <w:ins w:id="25" w:author="MTK0526" w:date="2021-05-26T16:30:00Z">
        <w:r w:rsidR="003C1D44">
          <w:rPr>
            <w:noProof/>
          </w:rPr>
          <w:t xml:space="preserve">and the related PLMN ID </w:t>
        </w:r>
      </w:ins>
      <w:r>
        <w:rPr>
          <w:noProof/>
        </w:rPr>
        <w:t xml:space="preserve">associated with the PDN connection, if the S-NSSAI </w:t>
      </w:r>
      <w:ins w:id="26" w:author="MTK0526" w:date="2021-05-26T16:30:00Z">
        <w:r w:rsidR="003C1D44">
          <w:rPr>
            <w:noProof/>
          </w:rPr>
          <w:t xml:space="preserve">and the related PLMN ID </w:t>
        </w:r>
      </w:ins>
      <w:r>
        <w:rPr>
          <w:noProof/>
        </w:rPr>
        <w:t>was</w:t>
      </w:r>
      <w:del w:id="27" w:author="JJ" w:date="2021-05-12T11:24:00Z">
        <w:r w:rsidDel="00D94FD6">
          <w:rPr>
            <w:noProof/>
          </w:rPr>
          <w:delText xml:space="preserve"> provided by the network during the PDN connection establishment via non-3GPP access to EPC (see 3GPP</w:delText>
        </w:r>
        <w:r w:rsidRPr="00634115" w:rsidDel="00D94FD6">
          <w:delText> </w:delText>
        </w:r>
        <w:r w:rsidRPr="000D37C7" w:rsidDel="00D94FD6">
          <w:rPr>
            <w:noProof/>
          </w:rPr>
          <w:delText>TS</w:delText>
        </w:r>
        <w:r w:rsidRPr="00634115" w:rsidDel="00D94FD6">
          <w:delText> </w:delText>
        </w:r>
        <w:r w:rsidRPr="000D37C7" w:rsidDel="00D94FD6">
          <w:rPr>
            <w:noProof/>
          </w:rPr>
          <w:delText>2</w:delText>
        </w:r>
        <w:r w:rsidDel="00D94FD6">
          <w:rPr>
            <w:noProof/>
          </w:rPr>
          <w:delText>4</w:delText>
        </w:r>
        <w:r w:rsidRPr="000D37C7" w:rsidDel="00D94FD6">
          <w:rPr>
            <w:noProof/>
          </w:rPr>
          <w:delText>.</w:delText>
        </w:r>
        <w:r w:rsidDel="00D94FD6">
          <w:rPr>
            <w:noProof/>
          </w:rPr>
          <w:delText>3</w:delText>
        </w:r>
        <w:r w:rsidRPr="000D37C7" w:rsidDel="00D94FD6">
          <w:rPr>
            <w:noProof/>
          </w:rPr>
          <w:delText>0</w:delText>
        </w:r>
        <w:r w:rsidDel="00D94FD6">
          <w:rPr>
            <w:noProof/>
          </w:rPr>
          <w:delText>2</w:delText>
        </w:r>
        <w:r w:rsidRPr="00634115" w:rsidDel="00D94FD6">
          <w:delText> </w:delText>
        </w:r>
        <w:r w:rsidRPr="000D37C7" w:rsidDel="00D94FD6">
          <w:rPr>
            <w:noProof/>
          </w:rPr>
          <w:delText>[</w:delText>
        </w:r>
        <w:r w:rsidDel="00D94FD6">
          <w:rPr>
            <w:noProof/>
          </w:rPr>
          <w:delText>48</w:delText>
        </w:r>
        <w:r w:rsidRPr="000D37C7" w:rsidDel="00D94FD6">
          <w:rPr>
            <w:noProof/>
          </w:rPr>
          <w:delText>]</w:delText>
        </w:r>
        <w:r w:rsidDel="00D94FD6">
          <w:rPr>
            <w:noProof/>
          </w:rPr>
          <w:delText>)</w:delText>
        </w:r>
      </w:del>
      <w:ins w:id="28" w:author="JJ" w:date="2021-05-10T20:57:00Z">
        <w:r>
          <w:rPr>
            <w:noProof/>
          </w:rPr>
          <w:t xml:space="preserve"> associated with </w:t>
        </w:r>
      </w:ins>
      <w:ins w:id="29" w:author="JJ" w:date="2021-05-10T20:56:00Z">
        <w:r>
          <w:rPr>
            <w:noProof/>
          </w:rPr>
          <w:t xml:space="preserve">the </w:t>
        </w:r>
      </w:ins>
      <w:ins w:id="30" w:author="JJ" w:date="2021-05-12T11:24:00Z">
        <w:r w:rsidR="00D94FD6">
          <w:rPr>
            <w:noProof/>
          </w:rPr>
          <w:t xml:space="preserve">existing </w:t>
        </w:r>
      </w:ins>
      <w:ins w:id="31" w:author="JJ" w:date="2021-05-10T20:56:00Z">
        <w:r>
          <w:rPr>
            <w:noProof/>
          </w:rPr>
          <w:t xml:space="preserve">PDN connection in </w:t>
        </w:r>
      </w:ins>
      <w:ins w:id="32" w:author="JJ" w:date="2021-05-12T11:29:00Z">
        <w:r w:rsidR="00747B34">
          <w:rPr>
            <w:noProof/>
          </w:rPr>
          <w:t xml:space="preserve">a </w:t>
        </w:r>
      </w:ins>
      <w:ins w:id="33" w:author="JJ" w:date="2021-05-10T20:56:00Z">
        <w:r>
          <w:rPr>
            <w:noProof/>
          </w:rPr>
          <w:t>non-3GPP access connected to the EPC</w:t>
        </w:r>
      </w:ins>
      <w:ins w:id="34" w:author="MTK0526" w:date="2021-05-26T16:30:00Z">
        <w:r w:rsidR="003C1D44">
          <w:rPr>
            <w:noProof/>
          </w:rPr>
          <w:t xml:space="preserve"> as specified in </w:t>
        </w:r>
      </w:ins>
      <w:ins w:id="35" w:author="MTK0526" w:date="2021-05-26T16:36:00Z">
        <w:r w:rsidR="003C1D44">
          <w:rPr>
            <w:noProof/>
          </w:rPr>
          <w:t>3GPP TS 24.302 [48</w:t>
        </w:r>
      </w:ins>
      <w:ins w:id="36" w:author="MTK0526" w:date="2021-05-26T16:37:00Z">
        <w:r w:rsidR="003C1D44">
          <w:rPr>
            <w:noProof/>
          </w:rPr>
          <w:t>]</w:t>
        </w:r>
      </w:ins>
      <w:r>
        <w:rPr>
          <w:noProof/>
        </w:rPr>
        <w:t xml:space="preserve">. The UE stores this S-NSSAI </w:t>
      </w:r>
      <w:ins w:id="37" w:author="MTK0526" w:date="2021-05-26T16:37:00Z">
        <w:r w:rsidR="00154028">
          <w:rPr>
            <w:noProof/>
          </w:rPr>
          <w:t xml:space="preserve">and the related PLMN ID </w:t>
        </w:r>
      </w:ins>
      <w:r>
        <w:rPr>
          <w:noProof/>
        </w:rPr>
        <w:t xml:space="preserve">for later use during </w:t>
      </w:r>
      <w:r w:rsidRPr="005467FE">
        <w:rPr>
          <w:noProof/>
        </w:rPr>
        <w:t>inter-system change from S1 mode to N1 mode</w:t>
      </w:r>
      <w:r>
        <w:rPr>
          <w:noProof/>
        </w:rPr>
        <w:t>.</w:t>
      </w:r>
    </w:p>
    <w:p w14:paraId="3BCC36F7" w14:textId="77777777" w:rsidR="00DD2326" w:rsidRDefault="00DD2326" w:rsidP="00DD2326">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24657AE6" w14:textId="77777777" w:rsidR="00DD2326" w:rsidRPr="00CC0C94" w:rsidRDefault="00DD2326" w:rsidP="00DD2326">
      <w:pPr>
        <w:rPr>
          <w:lang w:val="en-US" w:eastAsia="zh-CN"/>
        </w:rPr>
      </w:pPr>
      <w:r w:rsidRPr="00CC0C94">
        <w:rPr>
          <w:lang w:val="en-US" w:eastAsia="zh-CN"/>
        </w:rPr>
        <w:t>P</w:t>
      </w:r>
      <w:r w:rsidRPr="00CC0C94">
        <w:t>rotocol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64289083" w14:textId="77777777" w:rsidR="00DD2326" w:rsidRPr="00CC0C94" w:rsidRDefault="00DD2326" w:rsidP="00DD2326">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033CCBF5" w14:textId="77777777" w:rsidR="00DD2326" w:rsidRDefault="00DD2326" w:rsidP="00DD2326">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4E692BBA" w14:textId="77777777" w:rsidR="00DD2326" w:rsidRPr="00CC0C94" w:rsidRDefault="00DD2326" w:rsidP="00DD2326">
      <w:pPr>
        <w:rPr>
          <w:lang w:val="en-US"/>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33BF617B" w14:textId="77777777" w:rsidR="00DD2326" w:rsidRPr="00CC0C94" w:rsidRDefault="00DD2326" w:rsidP="00DD2326">
      <w:pPr>
        <w:pStyle w:val="NO"/>
        <w:rPr>
          <w:lang w:val="en-US"/>
        </w:rPr>
      </w:pPr>
      <w:r w:rsidRPr="00E821E2">
        <w:rPr>
          <w:lang w:val="en-US" w:eastAsia="zh-CN"/>
        </w:rPr>
        <w:t>NOTE</w:t>
      </w:r>
      <w:r>
        <w:rPr>
          <w:lang w:eastAsia="ko-KR"/>
        </w:rPr>
        <w:t> 3</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00B6D2C" w14:textId="77777777" w:rsidR="00DD2326" w:rsidRPr="00CC0C94" w:rsidRDefault="00DD2326" w:rsidP="00DD2326">
      <w:pPr>
        <w:pStyle w:val="TH"/>
        <w:rPr>
          <w:lang w:eastAsia="zh-CN"/>
        </w:rPr>
      </w:pPr>
      <w:r w:rsidRPr="00CC0C94">
        <w:object w:dxaOrig="9768" w:dyaOrig="4723" w14:anchorId="0D601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202.3pt" o:ole="">
            <v:imagedata r:id="rId13" o:title=""/>
          </v:shape>
          <o:OLEObject Type="Embed" ProgID="Visio.Drawing.11" ShapeID="_x0000_i1025" DrawAspect="Content" ObjectID="_1683631450" r:id="rId14"/>
        </w:object>
      </w:r>
    </w:p>
    <w:p w14:paraId="61680161" w14:textId="77777777" w:rsidR="00DD2326" w:rsidRDefault="00DD2326" w:rsidP="00DD2326">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bookmarkEnd w:id="16"/>
      <w:bookmarkEnd w:id="17"/>
      <w:bookmarkEnd w:id="18"/>
      <w:bookmarkEnd w:id="19"/>
      <w:bookmarkEnd w:id="20"/>
      <w:bookmarkEnd w:id="21"/>
    </w:p>
    <w:p w14:paraId="4E5B419C" w14:textId="77777777" w:rsidR="00B11776" w:rsidRDefault="00B11776" w:rsidP="00B11776">
      <w:pPr>
        <w:jc w:val="center"/>
        <w:rPr>
          <w:noProof/>
          <w:highlight w:val="green"/>
        </w:rPr>
      </w:pPr>
    </w:p>
    <w:p w14:paraId="334B32F9" w14:textId="313160CC" w:rsidR="00B11776" w:rsidRDefault="00B11776" w:rsidP="00B11776">
      <w:pPr>
        <w:jc w:val="center"/>
      </w:pPr>
      <w:r w:rsidRPr="00DB12B9">
        <w:rPr>
          <w:noProof/>
          <w:highlight w:val="green"/>
        </w:rPr>
        <w:t>***** Next change *****</w:t>
      </w:r>
    </w:p>
    <w:p w14:paraId="06427C21" w14:textId="77777777" w:rsidR="00B11776" w:rsidRPr="00CC0C94" w:rsidRDefault="00B11776" w:rsidP="00B11776">
      <w:pPr>
        <w:pStyle w:val="Heading4"/>
      </w:pPr>
      <w:bookmarkStart w:id="38" w:name="_Toc20218115"/>
      <w:bookmarkStart w:id="39" w:name="_Toc27744000"/>
      <w:bookmarkStart w:id="40" w:name="_Toc35959571"/>
      <w:bookmarkStart w:id="41" w:name="_Toc45203004"/>
      <w:bookmarkStart w:id="42" w:name="_Toc45700380"/>
      <w:bookmarkStart w:id="43" w:name="_Toc51920116"/>
      <w:bookmarkStart w:id="44" w:name="_Toc68251176"/>
      <w:r w:rsidRPr="00CC0C94">
        <w:t>6.5.1.3</w:t>
      </w:r>
      <w:r w:rsidRPr="00CC0C94">
        <w:tab/>
        <w:t>UE requested PDN connectivity procedure accepted by the network</w:t>
      </w:r>
      <w:bookmarkEnd w:id="38"/>
      <w:bookmarkEnd w:id="39"/>
      <w:bookmarkEnd w:id="40"/>
      <w:bookmarkEnd w:id="41"/>
      <w:bookmarkEnd w:id="42"/>
      <w:bookmarkEnd w:id="43"/>
      <w:bookmarkEnd w:id="44"/>
    </w:p>
    <w:p w14:paraId="3FA0BEF4" w14:textId="77777777" w:rsidR="00B11776" w:rsidRPr="00CC0C94" w:rsidRDefault="00B11776" w:rsidP="00B11776">
      <w:pPr>
        <w:rPr>
          <w:lang w:val="en-US" w:eastAsia="zh-CN"/>
        </w:rPr>
      </w:pPr>
      <w:r w:rsidRPr="00CC0C94">
        <w:t xml:space="preserve">Upon receipt of the </w:t>
      </w:r>
      <w:r w:rsidRPr="00CC0C94">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CC0C94">
        <w:rPr>
          <w:rFonts w:hint="eastAsia"/>
          <w:lang w:val="en-US" w:eastAsia="zh-CN"/>
        </w:rPr>
        <w:t xml:space="preserve"> If no requested APN is included in the PDN CONNECTIVITY REQUEST message</w:t>
      </w:r>
      <w:r w:rsidRPr="00CC0C94">
        <w:rPr>
          <w:lang w:val="en-US" w:eastAsia="zh-CN"/>
        </w:rPr>
        <w:t xml:space="preserve"> or the ESM INFORMATION RESPONSE message and the request type is different from "emergency" and from "handover of emergency </w:t>
      </w:r>
      <w:r w:rsidRPr="00CC0C94">
        <w:t xml:space="preserve">bearer </w:t>
      </w:r>
      <w:r w:rsidRPr="00CC0C94">
        <w:rPr>
          <w:lang w:val="en-US" w:eastAsia="zh-CN"/>
        </w:rPr>
        <w:t>services"</w:t>
      </w:r>
      <w:r>
        <w:rPr>
          <w:lang w:val="en-US" w:eastAsia="zh-CN"/>
        </w:rPr>
        <w:t xml:space="preserve"> and from "RLOS"</w:t>
      </w:r>
      <w:r w:rsidRPr="00CC0C94">
        <w:rPr>
          <w:rFonts w:hint="eastAsia"/>
          <w:lang w:val="en-US" w:eastAsia="zh-CN"/>
        </w:rPr>
        <w:t xml:space="preserve">, the MME shall use the default APN as </w:t>
      </w:r>
      <w:r w:rsidRPr="00CC0C94">
        <w:rPr>
          <w:lang w:val="en-US" w:eastAsia="zh-CN"/>
        </w:rPr>
        <w:t xml:space="preserve">the </w:t>
      </w:r>
      <w:r w:rsidRPr="00CC0C94">
        <w:rPr>
          <w:rFonts w:hint="eastAsia"/>
          <w:lang w:val="en-US" w:eastAsia="zh-CN"/>
        </w:rPr>
        <w:t>requested APN</w:t>
      </w:r>
      <w:r w:rsidRPr="00CC0C94">
        <w:rPr>
          <w:lang w:val="en-US" w:eastAsia="zh-CN"/>
        </w:rPr>
        <w:t xml:space="preserve">. If the request type is "emergency" or "handover of emergency </w:t>
      </w:r>
      <w:r w:rsidRPr="00CC0C94">
        <w:t xml:space="preserve">bearer </w:t>
      </w:r>
      <w:r w:rsidRPr="00CC0C94">
        <w:rPr>
          <w:lang w:val="en-US" w:eastAsia="zh-CN"/>
        </w:rPr>
        <w:t>services", the MME shall use the APN configured for emergency bearer services</w:t>
      </w:r>
      <w:r w:rsidRPr="00CC0C94">
        <w:rPr>
          <w:lang w:eastAsia="ja-JP"/>
        </w:rPr>
        <w:t xml:space="preserve"> or select the statically configured PDN GW for unauthenticated UEs, if applicable</w:t>
      </w:r>
      <w:r w:rsidRPr="00CC0C94">
        <w:rPr>
          <w:lang w:val="en-US" w:eastAsia="zh-CN"/>
        </w:rPr>
        <w:t>.</w:t>
      </w:r>
      <w:r>
        <w:rPr>
          <w:lang w:val="en-US" w:eastAsia="zh-CN"/>
        </w:rPr>
        <w:t xml:space="preserve"> </w:t>
      </w:r>
      <w:r w:rsidRPr="00CC0C94">
        <w:rPr>
          <w:lang w:val="en-US" w:eastAsia="zh-CN"/>
        </w:rPr>
        <w:t>If the request type is "</w:t>
      </w:r>
      <w:r>
        <w:rPr>
          <w:lang w:val="en-US" w:eastAsia="zh-CN"/>
        </w:rPr>
        <w:t>RLOS</w:t>
      </w:r>
      <w:r w:rsidRPr="00CC0C94">
        <w:rPr>
          <w:lang w:val="en-US" w:eastAsia="zh-CN"/>
        </w:rPr>
        <w:t xml:space="preserve">", the MME shall use the APN configured for </w:t>
      </w:r>
      <w:r>
        <w:rPr>
          <w:lang w:val="en-US" w:eastAsia="zh-CN"/>
        </w:rPr>
        <w:t>RLOS</w:t>
      </w:r>
      <w:r w:rsidRPr="00CC0C94">
        <w:rPr>
          <w:lang w:val="en-US" w:eastAsia="zh-CN"/>
        </w:rPr>
        <w:t>.</w:t>
      </w:r>
    </w:p>
    <w:p w14:paraId="14CA5CA0" w14:textId="77777777" w:rsidR="00B11776" w:rsidRPr="00CC0C94" w:rsidRDefault="00B11776" w:rsidP="00B11776">
      <w:pPr>
        <w:rPr>
          <w:lang w:val="en-US"/>
        </w:rPr>
      </w:pPr>
      <w:r w:rsidRPr="00CC0C94">
        <w:t xml:space="preserve">If the network receives a </w:t>
      </w:r>
      <w:r w:rsidRPr="00CC0C94">
        <w:rPr>
          <w:rFonts w:hint="eastAsia"/>
          <w:lang w:eastAsia="zh-CN"/>
        </w:rPr>
        <w:t>PDN CONNECTIVITY</w:t>
      </w:r>
      <w:r w:rsidRPr="00CC0C94">
        <w:t xml:space="preserve"> REQUEST message with the same </w:t>
      </w:r>
      <w:r w:rsidRPr="00CC0C94">
        <w:rPr>
          <w:rFonts w:hint="eastAsia"/>
          <w:lang w:eastAsia="zh-CN"/>
        </w:rPr>
        <w:t xml:space="preserve">combination of </w:t>
      </w:r>
      <w:r w:rsidRPr="00CC0C94">
        <w:t>APN</w:t>
      </w:r>
      <w:r w:rsidRPr="00CC0C94">
        <w:rPr>
          <w:rFonts w:hint="eastAsia"/>
          <w:lang w:eastAsia="zh-CN"/>
        </w:rPr>
        <w:t xml:space="preserve"> and</w:t>
      </w:r>
      <w:r w:rsidRPr="00CC0C94">
        <w:t xml:space="preserve"> </w:t>
      </w:r>
      <w:r w:rsidRPr="00CC0C94">
        <w:rPr>
          <w:rFonts w:hint="eastAsia"/>
          <w:lang w:eastAsia="zh-CN"/>
        </w:rPr>
        <w:t>PDN type</w:t>
      </w:r>
      <w:r w:rsidRPr="00CC0C94">
        <w:t xml:space="preserve"> as an already </w:t>
      </w:r>
      <w:r w:rsidRPr="00CC0C94">
        <w:rPr>
          <w:rFonts w:hint="eastAsia"/>
          <w:lang w:eastAsia="zh-CN"/>
        </w:rPr>
        <w:t>existing</w:t>
      </w:r>
      <w:r w:rsidRPr="00CC0C94">
        <w:t xml:space="preserve"> </w:t>
      </w:r>
      <w:r w:rsidRPr="00CC0C94">
        <w:rPr>
          <w:rFonts w:hint="eastAsia"/>
          <w:lang w:eastAsia="zh-CN"/>
        </w:rPr>
        <w:t>PDN connection</w:t>
      </w:r>
      <w:r w:rsidRPr="00CC0C94">
        <w:rPr>
          <w:rFonts w:hint="eastAsia"/>
        </w:rPr>
        <w:t xml:space="preserve">, and multiple PDN connections for a given APN are allowed, </w:t>
      </w:r>
      <w:r w:rsidRPr="00CC0C94">
        <w:t xml:space="preserve">the network retains the existing </w:t>
      </w:r>
      <w:r w:rsidRPr="00CC0C94">
        <w:rPr>
          <w:rFonts w:hint="eastAsia"/>
          <w:lang w:eastAsia="zh-CN"/>
        </w:rPr>
        <w:t>EPS bearer contexts for the PDN connection</w:t>
      </w:r>
      <w:r w:rsidRPr="00CC0C94">
        <w:t xml:space="preserve"> and proceeds with the requested </w:t>
      </w:r>
      <w:r w:rsidRPr="00CC0C94">
        <w:rPr>
          <w:rFonts w:hint="eastAsia"/>
          <w:lang w:eastAsia="zh-CN"/>
        </w:rPr>
        <w:t>PDN connectivity</w:t>
      </w:r>
      <w:r w:rsidRPr="00CC0C94">
        <w:rPr>
          <w:lang w:eastAsia="zh-CN"/>
        </w:rPr>
        <w:t xml:space="preserve"> procedure</w:t>
      </w:r>
      <w:r w:rsidRPr="00CC0C94">
        <w:t>.</w:t>
      </w:r>
    </w:p>
    <w:p w14:paraId="325032A1" w14:textId="77777777" w:rsidR="00B11776" w:rsidRPr="00CC0C94" w:rsidRDefault="00B11776" w:rsidP="00B11776">
      <w:r w:rsidRPr="00CC0C94">
        <w:t>If the lower layers provide a GW Transport Layer Address value identifying a L-GW together with the</w:t>
      </w:r>
      <w:r w:rsidRPr="00CC0C94">
        <w:rPr>
          <w:lang w:val="en-US"/>
        </w:rPr>
        <w:t xml:space="preserve"> PDN CONNECTIVITY REQUEST message and a </w:t>
      </w:r>
      <w:r w:rsidRPr="00CC0C94">
        <w:t xml:space="preserve">PDN connection is established as a LIPA PDN connection due to the </w:t>
      </w:r>
      <w:r w:rsidRPr="00CC0C94">
        <w:rPr>
          <w:lang w:val="en-US"/>
        </w:rPr>
        <w:t>PDN CONNECTIVITY REQUEST message</w:t>
      </w:r>
      <w:r w:rsidRPr="00CC0C94">
        <w:t>, then the MME shall store the GW Transport Layer Address value as the P-GW address in the EPS bearer context of the LIPA PDN connection.</w:t>
      </w:r>
    </w:p>
    <w:p w14:paraId="49B30F6C" w14:textId="77777777" w:rsidR="00B11776" w:rsidRPr="00CC0C94" w:rsidRDefault="00B11776" w:rsidP="00B11776">
      <w:r w:rsidRPr="00CC0C94">
        <w:t>If the lower layers provide a SIPTO L-GW Transport Layer Address value identifying a L-GW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SIPTO L-GW Transport Layer Address value as the P-GW address in the EPS bearer context of the SIPTO at the local network PDN connection.</w:t>
      </w:r>
    </w:p>
    <w:p w14:paraId="75638044" w14:textId="77777777" w:rsidR="00B11776" w:rsidRPr="00CC0C94" w:rsidRDefault="00B11776" w:rsidP="00B11776">
      <w:r w:rsidRPr="00CC0C94">
        <w:t>If the lower layers provide a LHN-ID value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LHN-ID value in the EPS bearer context of the SIPTO at the local network PDN connection.</w:t>
      </w:r>
    </w:p>
    <w:p w14:paraId="053CAF56" w14:textId="77777777" w:rsidR="00B11776" w:rsidRPr="00CC0C94" w:rsidRDefault="00B11776" w:rsidP="00B11776">
      <w:pPr>
        <w:pStyle w:val="NO"/>
      </w:pPr>
      <w:r w:rsidRPr="00CC0C94">
        <w:t>NOTE</w:t>
      </w:r>
      <w:r>
        <w:t> 1</w:t>
      </w:r>
      <w:r w:rsidRPr="00CC0C94">
        <w:t>:</w:t>
      </w:r>
      <w:r w:rsidRPr="00CC0C94">
        <w:tab/>
      </w:r>
      <w:r w:rsidRPr="00CC0C94">
        <w:rPr>
          <w:lang w:eastAsia="zh-CN"/>
        </w:rPr>
        <w:t xml:space="preserve">The receipt of a LHN-ID value during the establishment of the PDN connection, during </w:t>
      </w:r>
      <w:r w:rsidRPr="00CC0C94">
        <w:t xml:space="preserve">tracking area updating </w:t>
      </w:r>
      <w:r w:rsidRPr="00CC0C94">
        <w:rPr>
          <w:lang w:eastAsia="zh-CN"/>
        </w:rPr>
        <w:t xml:space="preserve">procedure or </w:t>
      </w:r>
      <w:r w:rsidRPr="00CC0C94">
        <w:t>during inter-MME handover</w:t>
      </w:r>
      <w:r w:rsidRPr="00CC0C94">
        <w:rPr>
          <w:lang w:eastAsia="zh-CN"/>
        </w:rPr>
        <w:t xml:space="preserve"> can be used as an indication by the MME that the SIPTO at the local ne</w:t>
      </w:r>
      <w:r>
        <w:rPr>
          <w:lang w:eastAsia="zh-CN"/>
        </w:rPr>
        <w:t>t</w:t>
      </w:r>
      <w:r w:rsidRPr="00CC0C94">
        <w:rPr>
          <w:lang w:eastAsia="zh-CN"/>
        </w:rPr>
        <w:t>work PDN connection is established to a stand-alone GW (see 3GPP TS 23.401 [10]).</w:t>
      </w:r>
    </w:p>
    <w:p w14:paraId="041F28D3" w14:textId="77777777" w:rsidR="00B11776" w:rsidRPr="00CC0C94" w:rsidRDefault="00B11776" w:rsidP="00B11776">
      <w:r w:rsidRPr="00CC0C94">
        <w:lastRenderedPageBreak/>
        <w:t xml:space="preserve">If connectivity with the requested PDN is accepted by the network, the MME shall initiate </w:t>
      </w:r>
      <w:r w:rsidRPr="00CC0C94">
        <w:rPr>
          <w:rFonts w:hint="eastAsia"/>
        </w:rPr>
        <w:t>the d</w:t>
      </w:r>
      <w:r w:rsidRPr="00CC0C94">
        <w:t>efault EPS bearer context activation procedure</w:t>
      </w:r>
      <w:r w:rsidRPr="00CC0C94">
        <w:rPr>
          <w:rFonts w:hint="eastAsia"/>
        </w:rPr>
        <w:t xml:space="preserve"> (see subclause 6.4.1).</w:t>
      </w:r>
    </w:p>
    <w:p w14:paraId="3A6DCB11" w14:textId="77777777" w:rsidR="00B11776" w:rsidRPr="00CC0C94" w:rsidRDefault="00B11776" w:rsidP="00B11776">
      <w:r w:rsidRPr="00CC0C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21142FA8" w14:textId="77777777" w:rsidR="00B11776" w:rsidRPr="00CC0C94" w:rsidRDefault="00B11776" w:rsidP="00B11776">
      <w:r w:rsidRPr="00CC0C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1E7509C3" w14:textId="77777777" w:rsidR="00B11776" w:rsidRPr="00CC0C94" w:rsidRDefault="00B11776" w:rsidP="00B11776">
      <w:r w:rsidRPr="00CC0C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CC0C94">
        <w:rPr>
          <w:lang w:eastAsia="zh-CN"/>
        </w:rPr>
        <w:t xml:space="preserve">only for control plane CIoT EPS optimization (see </w:t>
      </w:r>
      <w:r w:rsidRPr="00CC0C94">
        <w:rPr>
          <w:rFonts w:hint="eastAsia"/>
        </w:rPr>
        <w:t>subclause </w:t>
      </w:r>
      <w:r w:rsidRPr="00CC0C94">
        <w:t>5</w:t>
      </w:r>
      <w:r w:rsidRPr="00CC0C94">
        <w:rPr>
          <w:rFonts w:hint="eastAsia"/>
        </w:rPr>
        <w:t>.</w:t>
      </w:r>
      <w:r w:rsidRPr="00CC0C94">
        <w:t>3</w:t>
      </w:r>
      <w:r w:rsidRPr="00CC0C94">
        <w:rPr>
          <w:rFonts w:hint="eastAsia"/>
        </w:rPr>
        <w:t>.1</w:t>
      </w:r>
      <w:r w:rsidRPr="00CC0C94">
        <w:t>5)</w:t>
      </w:r>
      <w:r w:rsidRPr="00CC0C94">
        <w:rPr>
          <w:lang w:eastAsia="zh-CN"/>
        </w:rPr>
        <w:t xml:space="preserve">, the MME shall include the Control plane only indication in the </w:t>
      </w:r>
      <w:r w:rsidRPr="00CC0C94">
        <w:t>ACTIVATE DEFAULT EPS BEARER CONTEXT REQUEST message.</w:t>
      </w:r>
    </w:p>
    <w:p w14:paraId="0B044D7E" w14:textId="77777777" w:rsidR="00B11776" w:rsidRPr="00CC0C94" w:rsidRDefault="00B11776" w:rsidP="00B11776">
      <w:r w:rsidRPr="00CC0C94">
        <w:t>U</w:t>
      </w:r>
      <w:r w:rsidRPr="00CC0C94">
        <w:rPr>
          <w:rFonts w:hint="eastAsia"/>
        </w:rPr>
        <w:t xml:space="preserve">pon receipt of the </w:t>
      </w:r>
      <w:r w:rsidRPr="00CC0C94">
        <w:t>ACTIVATE DEFAULT EPS BEARER CONTEXT REQUEST message</w:t>
      </w:r>
      <w:r w:rsidRPr="00CC0C94">
        <w:rPr>
          <w:rFonts w:hint="eastAsia"/>
        </w:rPr>
        <w:t>, the UE shall stop timer T348</w:t>
      </w:r>
      <w:r w:rsidRPr="00CC0C94">
        <w:t>2</w:t>
      </w:r>
      <w:r w:rsidRPr="00CC0C94">
        <w:rPr>
          <w:rFonts w:hint="eastAsia"/>
        </w:rPr>
        <w:t xml:space="preserve"> and enter the state PROCEDURE TRANSACTION INACTIVE.</w:t>
      </w:r>
      <w:r w:rsidRPr="00CC0C94">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CC0C94">
        <w:rPr>
          <w:rFonts w:hint="eastAsia"/>
          <w:lang w:eastAsia="ko-KR"/>
        </w:rPr>
        <w:t xml:space="preserve"> </w:t>
      </w:r>
      <w:r w:rsidRPr="00CC0C94">
        <w:t>message with the same PTI value as a network retransmission (see subclause 7.3.1).</w:t>
      </w:r>
    </w:p>
    <w:p w14:paraId="3F1D9179" w14:textId="77777777" w:rsidR="00B11776" w:rsidRPr="00CC0C94" w:rsidRDefault="00B11776" w:rsidP="00B11776">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sidRPr="00CC0C94">
        <w:t xml:space="preserve"> with the Connectivity type IE indicating "the PDN connection is considered a LIPA PDN connection"</w:t>
      </w:r>
      <w:r w:rsidRPr="00CC0C94">
        <w:rPr>
          <w:rFonts w:hint="eastAsia"/>
        </w:rPr>
        <w:t xml:space="preserve">, the UE </w:t>
      </w:r>
      <w:r w:rsidRPr="00CC0C94">
        <w:t>provides an indication to the upper layers that the connectivity is provided by a LIPA PDN connection.</w:t>
      </w:r>
    </w:p>
    <w:p w14:paraId="6C62995C" w14:textId="77777777" w:rsidR="00B11776" w:rsidRPr="00CC0C94" w:rsidRDefault="00B11776" w:rsidP="00B11776">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if the 3GPP PS data off UE status is "activated", the UE behaves as described in subclause 6.3.10</w:t>
      </w:r>
      <w:r w:rsidRPr="00CC0C94">
        <w:rPr>
          <w:snapToGrid w:val="0"/>
        </w:rPr>
        <w:t>.</w:t>
      </w:r>
    </w:p>
    <w:p w14:paraId="1DA2466D" w14:textId="77777777" w:rsidR="00B11776" w:rsidRPr="00CC0C94" w:rsidRDefault="00B11776" w:rsidP="00B11776">
      <w:pPr>
        <w:rPr>
          <w:snapToGrid w:val="0"/>
        </w:rPr>
      </w:pPr>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if the SCEF or P-GW indicates acceptance of use of Reliable Data Service to transfer data for the PDN connection, the UE behaves as described in subclause 6.3.11</w:t>
      </w:r>
      <w:r w:rsidRPr="00CC0C94">
        <w:rPr>
          <w:snapToGrid w:val="0"/>
        </w:rPr>
        <w:t>.</w:t>
      </w:r>
    </w:p>
    <w:p w14:paraId="75747B91" w14:textId="51044837" w:rsidR="00B11776" w:rsidRPr="00CC0C94" w:rsidRDefault="00B11776" w:rsidP="00B11776">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r>
        <w:t>delete the stored S-NSSAI</w:t>
      </w:r>
      <w:ins w:id="45" w:author="MTK0526" w:date="2021-05-26T16:48:00Z">
        <w:r w:rsidR="00FD0BE8">
          <w:t xml:space="preserve"> and the PLMN ID that this S-NSSAI relates to</w:t>
        </w:r>
      </w:ins>
      <w:r>
        <w:t xml:space="preserve">, if any, and shall </w:t>
      </w:r>
      <w:r w:rsidRPr="00CC0C94">
        <w:t xml:space="preserve">store the S-NSSAI </w:t>
      </w:r>
      <w:ins w:id="46" w:author="MTK0526" w:date="2021-05-26T16:49:00Z">
        <w:r w:rsidR="00FD0BE8">
          <w:t xml:space="preserve">and the PLMN ID this S-NSSAI relates to </w:t>
        </w:r>
      </w:ins>
      <w:r>
        <w:t xml:space="preserve">provided in the </w:t>
      </w:r>
      <w:r w:rsidRPr="00CC0C94">
        <w:t xml:space="preserve">ACTIVATE DEFAULT EPS BEARER CONTEXT REQUEST </w:t>
      </w:r>
      <w:r w:rsidRPr="00CC0C94">
        <w:rPr>
          <w:lang w:val="en-US"/>
        </w:rPr>
        <w:t>message</w:t>
      </w:r>
      <w:r w:rsidRPr="00CC0C94">
        <w:t xml:space="preserve"> and the associated PLMN ID along with the corresponding PDU session ID that the UE provided in the </w:t>
      </w:r>
      <w:r w:rsidRPr="00CC0C94">
        <w:rPr>
          <w:lang w:val="en-US"/>
        </w:rPr>
        <w:t>PDN CONNECTIVITY REQUEST message</w:t>
      </w:r>
      <w:r w:rsidRPr="00CC0C94">
        <w:t>. The usage of the PDU session ID and the corresponding S-NSSAI with the associated PLMN ID is specified in 3GPP TS 24.501 [54].</w:t>
      </w:r>
    </w:p>
    <w:p w14:paraId="10B55DD1" w14:textId="77777777" w:rsidR="00B11776" w:rsidRPr="00CC0C94" w:rsidRDefault="00B11776" w:rsidP="00B11776">
      <w:pPr>
        <w:rPr>
          <w:noProof/>
        </w:rPr>
      </w:pPr>
      <w:r w:rsidRPr="00CC0C94">
        <w:t>U</w:t>
      </w:r>
      <w:r w:rsidRPr="00CC0C94">
        <w:rPr>
          <w:rFonts w:hint="eastAsia"/>
        </w:rPr>
        <w:t xml:space="preserve">pon receipt of the </w:t>
      </w:r>
      <w:r w:rsidRPr="00CC0C94">
        <w:t>ACTIVATE DEFAULT EPS BEARER CONTEXT REQUEST message with a 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r w:rsidRPr="00CC0C94">
        <w:t>QoS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p>
    <w:p w14:paraId="18DCE362" w14:textId="77777777" w:rsidR="00B11776" w:rsidRDefault="00B11776" w:rsidP="00B11776">
      <w:r>
        <w:t xml:space="preserve">If the UE requests the </w:t>
      </w:r>
      <w:r w:rsidRPr="00CC0C94">
        <w:rPr>
          <w:lang w:eastAsia="ko-KR"/>
        </w:rPr>
        <w:t>PDN</w:t>
      </w:r>
      <w:r>
        <w:t xml:space="preserve"> type "IPv4v6", receives the selected </w:t>
      </w:r>
      <w:r w:rsidRPr="00CC0C94">
        <w:rPr>
          <w:lang w:eastAsia="ko-KR"/>
        </w:rPr>
        <w:t>PDN</w:t>
      </w:r>
      <w:r>
        <w:t xml:space="preserve"> type set to "IPv4" and </w:t>
      </w:r>
      <w:r w:rsidRPr="003168A2">
        <w:t xml:space="preserve">the </w:t>
      </w:r>
      <w:r>
        <w:t>E</w:t>
      </w:r>
      <w:r w:rsidRPr="003168A2">
        <w:t>SM cause value #50 "</w:t>
      </w:r>
      <w:r w:rsidRPr="00CC0C94">
        <w:rPr>
          <w:lang w:eastAsia="ko-KR"/>
        </w:rPr>
        <w:t>PDN</w:t>
      </w:r>
      <w:r w:rsidRPr="003168A2">
        <w:t xml:space="preserve"> type IPv4 only allowed"</w:t>
      </w:r>
      <w:r>
        <w:t xml:space="preserve">, the UE shall 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r>
        <w:t xml:space="preserve"> for "IPv6" to the same APN (or no APN, if no APN was indicated by the UE) and the PDN type "IPv6" </w:t>
      </w:r>
      <w:r w:rsidRPr="003168A2">
        <w:t>until</w:t>
      </w:r>
      <w:r>
        <w:t>:</w:t>
      </w:r>
    </w:p>
    <w:p w14:paraId="6D0BF2E0" w14:textId="77777777" w:rsidR="00B11776" w:rsidRPr="00CC0C94" w:rsidRDefault="00B11776" w:rsidP="00B11776">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w:t>
      </w:r>
    </w:p>
    <w:p w14:paraId="7E717821" w14:textId="77777777" w:rsidR="00B11776" w:rsidRPr="00CC0C94" w:rsidRDefault="00B11776" w:rsidP="00B11776">
      <w:pPr>
        <w:pStyle w:val="B1"/>
      </w:pPr>
      <w:r w:rsidRPr="00CC0C94">
        <w:rPr>
          <w:lang w:eastAsia="ja-JP"/>
        </w:rPr>
        <w:t>-</w:t>
      </w:r>
      <w:r w:rsidRPr="00CC0C94">
        <w:rPr>
          <w:lang w:eastAsia="ja-JP"/>
        </w:rPr>
        <w:tab/>
      </w:r>
      <w:r w:rsidRPr="00CC0C94">
        <w:t>the UE is switched off; or</w:t>
      </w:r>
    </w:p>
    <w:p w14:paraId="621A7476" w14:textId="77777777" w:rsidR="00B11776" w:rsidRPr="00CC0C94" w:rsidRDefault="00B11776" w:rsidP="00B11776">
      <w:pPr>
        <w:pStyle w:val="B1"/>
        <w:rPr>
          <w:lang w:eastAsia="ja-JP"/>
        </w:rPr>
      </w:pPr>
      <w:r w:rsidRPr="00CC0C94">
        <w:t>-</w:t>
      </w:r>
      <w:r w:rsidRPr="00CC0C94">
        <w:tab/>
        <w:t>the USIM is removed.</w:t>
      </w:r>
    </w:p>
    <w:p w14:paraId="2BF2B10E" w14:textId="77777777" w:rsidR="00B11776" w:rsidRDefault="00B11776" w:rsidP="00B11776">
      <w:r>
        <w:t xml:space="preserve">If the UE requests the </w:t>
      </w:r>
      <w:r w:rsidRPr="00CC0C94">
        <w:rPr>
          <w:lang w:eastAsia="ko-KR"/>
        </w:rPr>
        <w:t>PDN</w:t>
      </w:r>
      <w:r>
        <w:t xml:space="preserve"> type "IPv4v6", receives the selected </w:t>
      </w:r>
      <w:r w:rsidRPr="00CC0C94">
        <w:rPr>
          <w:lang w:eastAsia="ko-KR"/>
        </w:rPr>
        <w:t>PDN</w:t>
      </w:r>
      <w:r>
        <w:t xml:space="preserve"> type set to "IPv6" and </w:t>
      </w:r>
      <w:r w:rsidRPr="003168A2">
        <w:t xml:space="preserve">the </w:t>
      </w:r>
      <w:r>
        <w:t>ESM cause value #51</w:t>
      </w:r>
      <w:r w:rsidRPr="003168A2">
        <w:t xml:space="preserve"> "</w:t>
      </w:r>
      <w:r w:rsidRPr="00CC0C94">
        <w:rPr>
          <w:lang w:eastAsia="ko-KR"/>
        </w:rPr>
        <w:t>PDN</w:t>
      </w:r>
      <w:r>
        <w:t xml:space="preserve"> type IPv6</w:t>
      </w:r>
      <w:r w:rsidRPr="003168A2">
        <w:t xml:space="preserve"> only allowed"</w:t>
      </w:r>
      <w:r>
        <w:t xml:space="preserve">, the UE shall 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r>
        <w:t xml:space="preserve"> for "IPv4" to the same APN (or no APN, if no APN was indicated by the UE) and the PDN type "IPv4" </w:t>
      </w:r>
      <w:r w:rsidRPr="003168A2">
        <w:t>until</w:t>
      </w:r>
      <w:r>
        <w:t>:</w:t>
      </w:r>
    </w:p>
    <w:p w14:paraId="187F25ED" w14:textId="77777777" w:rsidR="00B11776" w:rsidRPr="00CC0C94" w:rsidRDefault="00B11776" w:rsidP="00B11776">
      <w:pPr>
        <w:pStyle w:val="B1"/>
        <w:rPr>
          <w:lang w:eastAsia="ja-JP"/>
        </w:rPr>
      </w:pPr>
      <w:r w:rsidRPr="00CC0C94">
        <w:rPr>
          <w:lang w:eastAsia="ja-JP"/>
        </w:rPr>
        <w:lastRenderedPageBreak/>
        <w:t>-</w:t>
      </w:r>
      <w:r w:rsidRPr="00CC0C94">
        <w:rPr>
          <w:lang w:eastAsia="ja-JP"/>
        </w:rPr>
        <w:tab/>
      </w:r>
      <w:r w:rsidRPr="00CC0C94">
        <w:t xml:space="preserve">the UE is registered to </w:t>
      </w:r>
      <w:r w:rsidRPr="00CC0C94">
        <w:rPr>
          <w:rFonts w:hint="eastAsia"/>
          <w:lang w:eastAsia="ja-JP"/>
        </w:rPr>
        <w:t>a new PLMN</w:t>
      </w:r>
      <w:r w:rsidRPr="00CC0C94">
        <w:rPr>
          <w:lang w:eastAsia="ja-JP"/>
        </w:rPr>
        <w:t>;</w:t>
      </w:r>
    </w:p>
    <w:p w14:paraId="60DEC5A5" w14:textId="77777777" w:rsidR="00B11776" w:rsidRPr="00CC0C94" w:rsidRDefault="00B11776" w:rsidP="00B11776">
      <w:pPr>
        <w:pStyle w:val="B1"/>
      </w:pPr>
      <w:r w:rsidRPr="00CC0C94">
        <w:rPr>
          <w:lang w:eastAsia="ja-JP"/>
        </w:rPr>
        <w:t>-</w:t>
      </w:r>
      <w:r w:rsidRPr="00CC0C94">
        <w:rPr>
          <w:lang w:eastAsia="ja-JP"/>
        </w:rPr>
        <w:tab/>
      </w:r>
      <w:r w:rsidRPr="00CC0C94">
        <w:t>the UE is switched off; or</w:t>
      </w:r>
    </w:p>
    <w:p w14:paraId="5D512EE5" w14:textId="77777777" w:rsidR="00B11776" w:rsidRPr="00CC0C94" w:rsidRDefault="00B11776" w:rsidP="00B11776">
      <w:pPr>
        <w:pStyle w:val="B1"/>
        <w:rPr>
          <w:lang w:eastAsia="ja-JP"/>
        </w:rPr>
      </w:pPr>
      <w:r w:rsidRPr="00CC0C94">
        <w:t>-</w:t>
      </w:r>
      <w:r w:rsidRPr="00CC0C94">
        <w:tab/>
        <w:t>the USIM is removed.</w:t>
      </w:r>
    </w:p>
    <w:p w14:paraId="0E80ECDF" w14:textId="77777777" w:rsidR="00B11776" w:rsidRPr="00CC0C94" w:rsidRDefault="00B11776" w:rsidP="00B11776">
      <w:pPr>
        <w:pStyle w:val="NO"/>
      </w:pPr>
      <w:r>
        <w:rPr>
          <w:lang w:eastAsia="ko-KR"/>
        </w:rPr>
        <w:t>NOTE</w:t>
      </w:r>
      <w:r>
        <w:t> 2</w:t>
      </w:r>
      <w:r>
        <w:rPr>
          <w:lang w:eastAsia="ko-KR"/>
        </w:rPr>
        <w:t>:</w:t>
      </w:r>
      <w:r>
        <w:rPr>
          <w:lang w:eastAsia="ko-KR"/>
        </w:rPr>
        <w:tab/>
      </w:r>
      <w:r>
        <w:t xml:space="preserve">For the ESM cause values #50 "PDN type IPv4 only allowed" and #51 "PDN type IPv6 only allowed", re-attempt in A/Gb, Iu, or N1 mode for the same APN (or no APN, if no APN was indicated by the UE) </w:t>
      </w:r>
      <w:r w:rsidRPr="006479F9">
        <w:rPr>
          <w:lang w:eastAsia="ja-JP"/>
        </w:rPr>
        <w:t>is only allowed using the PDN type(s) indicated by the network</w:t>
      </w:r>
      <w:r>
        <w:rPr>
          <w:lang w:eastAsia="ko-KR"/>
        </w:rPr>
        <w:t>.</w:t>
      </w:r>
    </w:p>
    <w:p w14:paraId="66EF52A5" w14:textId="77777777" w:rsidR="00B11776" w:rsidRPr="00CC0C94" w:rsidRDefault="00B11776" w:rsidP="00DD2326">
      <w:pPr>
        <w:pStyle w:val="TF"/>
      </w:pPr>
    </w:p>
    <w:sectPr w:rsidR="00B11776" w:rsidRPr="00CC0C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FF808" w14:textId="77777777" w:rsidR="00A16AE4" w:rsidRDefault="00A16AE4">
      <w:r>
        <w:separator/>
      </w:r>
    </w:p>
  </w:endnote>
  <w:endnote w:type="continuationSeparator" w:id="0">
    <w:p w14:paraId="47408A70" w14:textId="77777777" w:rsidR="00A16AE4" w:rsidRDefault="00A1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F9CA0" w14:textId="77777777" w:rsidR="00A16AE4" w:rsidRDefault="00A16AE4">
      <w:r>
        <w:separator/>
      </w:r>
    </w:p>
  </w:footnote>
  <w:footnote w:type="continuationSeparator" w:id="0">
    <w:p w14:paraId="6DCA9E2A" w14:textId="77777777" w:rsidR="00A16AE4" w:rsidRDefault="00A16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8BB4148"/>
    <w:multiLevelType w:val="hybridMultilevel"/>
    <w:tmpl w:val="6E6A36C4"/>
    <w:lvl w:ilvl="0" w:tplc="14484A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0526">
    <w15:presenceInfo w15:providerId="None" w15:userId="MTK0526"/>
  </w15:person>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2D"/>
    <w:rsid w:val="000A1F6F"/>
    <w:rsid w:val="000A6394"/>
    <w:rsid w:val="000B7FED"/>
    <w:rsid w:val="000C038A"/>
    <w:rsid w:val="000C6598"/>
    <w:rsid w:val="000D177A"/>
    <w:rsid w:val="001304B9"/>
    <w:rsid w:val="00143DCF"/>
    <w:rsid w:val="00145D43"/>
    <w:rsid w:val="00154028"/>
    <w:rsid w:val="00185EEA"/>
    <w:rsid w:val="00192C46"/>
    <w:rsid w:val="001A08B3"/>
    <w:rsid w:val="001A7B60"/>
    <w:rsid w:val="001B52F0"/>
    <w:rsid w:val="001B7A65"/>
    <w:rsid w:val="001E41F3"/>
    <w:rsid w:val="00227EAD"/>
    <w:rsid w:val="00230865"/>
    <w:rsid w:val="00252F9C"/>
    <w:rsid w:val="0026004D"/>
    <w:rsid w:val="002640DD"/>
    <w:rsid w:val="00275D12"/>
    <w:rsid w:val="00284FEB"/>
    <w:rsid w:val="002860C4"/>
    <w:rsid w:val="002A1ABE"/>
    <w:rsid w:val="002B5741"/>
    <w:rsid w:val="00304EA4"/>
    <w:rsid w:val="00305409"/>
    <w:rsid w:val="003609EF"/>
    <w:rsid w:val="0036231A"/>
    <w:rsid w:val="00363DF6"/>
    <w:rsid w:val="003674C0"/>
    <w:rsid w:val="00374DD4"/>
    <w:rsid w:val="003A18D1"/>
    <w:rsid w:val="003B729C"/>
    <w:rsid w:val="003C1D44"/>
    <w:rsid w:val="003E1A36"/>
    <w:rsid w:val="00402D44"/>
    <w:rsid w:val="00403F63"/>
    <w:rsid w:val="00406D6E"/>
    <w:rsid w:val="00410371"/>
    <w:rsid w:val="00423A31"/>
    <w:rsid w:val="004242F1"/>
    <w:rsid w:val="00452B88"/>
    <w:rsid w:val="004A6835"/>
    <w:rsid w:val="004B75B7"/>
    <w:rsid w:val="004E1669"/>
    <w:rsid w:val="00512317"/>
    <w:rsid w:val="0051580D"/>
    <w:rsid w:val="005233AA"/>
    <w:rsid w:val="005404C3"/>
    <w:rsid w:val="00547111"/>
    <w:rsid w:val="00570453"/>
    <w:rsid w:val="00592C4C"/>
    <w:rsid w:val="00592D74"/>
    <w:rsid w:val="005A17E5"/>
    <w:rsid w:val="005A5DCE"/>
    <w:rsid w:val="005C677E"/>
    <w:rsid w:val="005E1002"/>
    <w:rsid w:val="005E2C44"/>
    <w:rsid w:val="00612308"/>
    <w:rsid w:val="00621188"/>
    <w:rsid w:val="006257ED"/>
    <w:rsid w:val="00677E82"/>
    <w:rsid w:val="00695808"/>
    <w:rsid w:val="006A5E68"/>
    <w:rsid w:val="006B46FB"/>
    <w:rsid w:val="006E21FB"/>
    <w:rsid w:val="00734730"/>
    <w:rsid w:val="00744158"/>
    <w:rsid w:val="00747B34"/>
    <w:rsid w:val="0076678C"/>
    <w:rsid w:val="00792342"/>
    <w:rsid w:val="007977A8"/>
    <w:rsid w:val="007A555D"/>
    <w:rsid w:val="007B512A"/>
    <w:rsid w:val="007C2097"/>
    <w:rsid w:val="007D6A07"/>
    <w:rsid w:val="007E5E8B"/>
    <w:rsid w:val="007F7259"/>
    <w:rsid w:val="00803B82"/>
    <w:rsid w:val="008040A8"/>
    <w:rsid w:val="0080457B"/>
    <w:rsid w:val="008279FA"/>
    <w:rsid w:val="00834C6D"/>
    <w:rsid w:val="008438B9"/>
    <w:rsid w:val="008439F1"/>
    <w:rsid w:val="00843F64"/>
    <w:rsid w:val="00854145"/>
    <w:rsid w:val="00857FCF"/>
    <w:rsid w:val="008626E7"/>
    <w:rsid w:val="00870EE7"/>
    <w:rsid w:val="0087779B"/>
    <w:rsid w:val="008863B9"/>
    <w:rsid w:val="008A45A6"/>
    <w:rsid w:val="008D3E6F"/>
    <w:rsid w:val="008F686C"/>
    <w:rsid w:val="009148DE"/>
    <w:rsid w:val="009230D6"/>
    <w:rsid w:val="00934505"/>
    <w:rsid w:val="00941BFE"/>
    <w:rsid w:val="00941E30"/>
    <w:rsid w:val="00947830"/>
    <w:rsid w:val="009777D9"/>
    <w:rsid w:val="009856FB"/>
    <w:rsid w:val="00991B88"/>
    <w:rsid w:val="009A5753"/>
    <w:rsid w:val="009A579D"/>
    <w:rsid w:val="009E27D4"/>
    <w:rsid w:val="009E3297"/>
    <w:rsid w:val="009E6C24"/>
    <w:rsid w:val="009F734F"/>
    <w:rsid w:val="00A16AE4"/>
    <w:rsid w:val="00A246B6"/>
    <w:rsid w:val="00A47E70"/>
    <w:rsid w:val="00A50CF0"/>
    <w:rsid w:val="00A542A2"/>
    <w:rsid w:val="00A56556"/>
    <w:rsid w:val="00A7671C"/>
    <w:rsid w:val="00A9032C"/>
    <w:rsid w:val="00AA2CBC"/>
    <w:rsid w:val="00AC5820"/>
    <w:rsid w:val="00AD1CD8"/>
    <w:rsid w:val="00AF02DE"/>
    <w:rsid w:val="00AF1133"/>
    <w:rsid w:val="00B0555A"/>
    <w:rsid w:val="00B11776"/>
    <w:rsid w:val="00B13455"/>
    <w:rsid w:val="00B20A7E"/>
    <w:rsid w:val="00B258BB"/>
    <w:rsid w:val="00B468EF"/>
    <w:rsid w:val="00B67B97"/>
    <w:rsid w:val="00B814F8"/>
    <w:rsid w:val="00B968C8"/>
    <w:rsid w:val="00BA3EC5"/>
    <w:rsid w:val="00BA51D9"/>
    <w:rsid w:val="00BB2C4D"/>
    <w:rsid w:val="00BB5DFC"/>
    <w:rsid w:val="00BC34BE"/>
    <w:rsid w:val="00BC5E63"/>
    <w:rsid w:val="00BD279D"/>
    <w:rsid w:val="00BD6BB8"/>
    <w:rsid w:val="00BE70D2"/>
    <w:rsid w:val="00C4173E"/>
    <w:rsid w:val="00C54DAB"/>
    <w:rsid w:val="00C66BA2"/>
    <w:rsid w:val="00C75CB0"/>
    <w:rsid w:val="00C95985"/>
    <w:rsid w:val="00CA21C3"/>
    <w:rsid w:val="00CB4303"/>
    <w:rsid w:val="00CC0162"/>
    <w:rsid w:val="00CC5026"/>
    <w:rsid w:val="00CC68D0"/>
    <w:rsid w:val="00CD1DE9"/>
    <w:rsid w:val="00D03F9A"/>
    <w:rsid w:val="00D06D51"/>
    <w:rsid w:val="00D24991"/>
    <w:rsid w:val="00D42294"/>
    <w:rsid w:val="00D50255"/>
    <w:rsid w:val="00D66520"/>
    <w:rsid w:val="00D94FD6"/>
    <w:rsid w:val="00DA3849"/>
    <w:rsid w:val="00DC4D5F"/>
    <w:rsid w:val="00DD2326"/>
    <w:rsid w:val="00DE34CF"/>
    <w:rsid w:val="00DF27CE"/>
    <w:rsid w:val="00E02C44"/>
    <w:rsid w:val="00E13F3D"/>
    <w:rsid w:val="00E3182B"/>
    <w:rsid w:val="00E34898"/>
    <w:rsid w:val="00E45C17"/>
    <w:rsid w:val="00E47A01"/>
    <w:rsid w:val="00E8079D"/>
    <w:rsid w:val="00EB09B7"/>
    <w:rsid w:val="00EC02F2"/>
    <w:rsid w:val="00EE7D7C"/>
    <w:rsid w:val="00EF3D99"/>
    <w:rsid w:val="00F104C0"/>
    <w:rsid w:val="00F25D98"/>
    <w:rsid w:val="00F300FB"/>
    <w:rsid w:val="00FA6BAA"/>
    <w:rsid w:val="00FB6386"/>
    <w:rsid w:val="00FD0B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F3D99"/>
    <w:rPr>
      <w:rFonts w:ascii="Times New Roman" w:hAnsi="Times New Roman"/>
      <w:lang w:val="en-GB" w:eastAsia="en-US"/>
    </w:rPr>
  </w:style>
  <w:style w:type="character" w:customStyle="1" w:styleId="B1Char">
    <w:name w:val="B1 Char"/>
    <w:link w:val="B1"/>
    <w:qFormat/>
    <w:locked/>
    <w:rsid w:val="00EF3D99"/>
    <w:rPr>
      <w:rFonts w:ascii="Times New Roman" w:hAnsi="Times New Roman"/>
      <w:lang w:val="en-GB" w:eastAsia="en-US"/>
    </w:rPr>
  </w:style>
  <w:style w:type="character" w:customStyle="1" w:styleId="B2Char">
    <w:name w:val="B2 Char"/>
    <w:link w:val="B2"/>
    <w:qFormat/>
    <w:locked/>
    <w:rsid w:val="00EF3D99"/>
    <w:rPr>
      <w:rFonts w:ascii="Times New Roman" w:hAnsi="Times New Roman"/>
      <w:lang w:val="en-GB" w:eastAsia="en-US"/>
    </w:rPr>
  </w:style>
  <w:style w:type="character" w:customStyle="1" w:styleId="B3Car">
    <w:name w:val="B3 Car"/>
    <w:link w:val="B3"/>
    <w:locked/>
    <w:rsid w:val="00EF3D99"/>
    <w:rPr>
      <w:rFonts w:ascii="Times New Roman" w:hAnsi="Times New Roman"/>
      <w:lang w:val="en-GB" w:eastAsia="en-US"/>
    </w:rPr>
  </w:style>
  <w:style w:type="character" w:customStyle="1" w:styleId="NOChar">
    <w:name w:val="NO Char"/>
    <w:basedOn w:val="DefaultParagraphFont"/>
    <w:rsid w:val="008D3E6F"/>
  </w:style>
  <w:style w:type="character" w:customStyle="1" w:styleId="THChar">
    <w:name w:val="TH Char"/>
    <w:link w:val="TH"/>
    <w:locked/>
    <w:rsid w:val="00DD2326"/>
    <w:rPr>
      <w:rFonts w:ascii="Arial" w:hAnsi="Arial"/>
      <w:b/>
      <w:lang w:val="en-GB" w:eastAsia="en-US"/>
    </w:rPr>
  </w:style>
  <w:style w:type="character" w:customStyle="1" w:styleId="TF0">
    <w:name w:val="TF (文字)"/>
    <w:link w:val="TF"/>
    <w:locked/>
    <w:rsid w:val="00DD2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36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0FF06-FBC1-47DF-A726-48275514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2772</Words>
  <Characters>15806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MTK0526</cp:lastModifiedBy>
  <cp:revision>5</cp:revision>
  <cp:lastPrinted>1899-12-31T23:00:00Z</cp:lastPrinted>
  <dcterms:created xsi:type="dcterms:W3CDTF">2021-05-26T08:50:00Z</dcterms:created>
  <dcterms:modified xsi:type="dcterms:W3CDTF">2021-05-27T06:38:00Z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